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D1CDF2" w:rsidR="006F7EDC" w:rsidRDefault="006F7EDC" w:rsidP="0003662D">
      <w:pPr>
        <w:pStyle w:val="CRCoverPage"/>
        <w:tabs>
          <w:tab w:val="right" w:pos="9639"/>
        </w:tabs>
        <w:spacing w:after="0"/>
        <w:rPr>
          <w:b/>
          <w:i/>
          <w:noProof/>
          <w:sz w:val="28"/>
        </w:rPr>
      </w:pPr>
      <w:r>
        <w:rPr>
          <w:b/>
          <w:noProof/>
          <w:sz w:val="24"/>
        </w:rPr>
        <w:t>3GPP TSG-CT WG</w:t>
      </w:r>
      <w:r w:rsidR="00DD53C4">
        <w:rPr>
          <w:rFonts w:hint="eastAsia"/>
          <w:b/>
          <w:noProof/>
          <w:sz w:val="24"/>
          <w:lang w:eastAsia="zh-CN"/>
        </w:rPr>
        <w:t>3</w:t>
      </w:r>
      <w:r>
        <w:rPr>
          <w:b/>
          <w:noProof/>
          <w:sz w:val="24"/>
        </w:rPr>
        <w:t xml:space="preserve"> Meeting #1</w:t>
      </w:r>
      <w:r w:rsidR="00DD53C4">
        <w:rPr>
          <w:rFonts w:hint="eastAsia"/>
          <w:b/>
          <w:noProof/>
          <w:sz w:val="24"/>
          <w:lang w:eastAsia="zh-CN"/>
        </w:rPr>
        <w:t>37</w:t>
      </w:r>
      <w:r>
        <w:rPr>
          <w:b/>
          <w:i/>
          <w:noProof/>
          <w:sz w:val="28"/>
        </w:rPr>
        <w:tab/>
      </w:r>
      <w:r w:rsidR="00083E05" w:rsidRPr="00083E05">
        <w:rPr>
          <w:b/>
          <w:noProof/>
          <w:sz w:val="24"/>
        </w:rPr>
        <w:t>C3-245048</w:t>
      </w:r>
    </w:p>
    <w:p w14:paraId="4A064801" w14:textId="278C610A" w:rsidR="00666601" w:rsidRPr="00FE3B66" w:rsidRDefault="00C50AFD" w:rsidP="00666601">
      <w:pPr>
        <w:pStyle w:val="CRCoverPage"/>
        <w:outlineLvl w:val="0"/>
        <w:rPr>
          <w:b/>
          <w:i/>
          <w:iCs/>
          <w:noProof/>
          <w:sz w:val="24"/>
          <w:lang w:eastAsia="zh-CN"/>
        </w:rPr>
      </w:pPr>
      <w:bookmarkStart w:id="0"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E79F4" w:rsidR="001E41F3" w:rsidRPr="00410371" w:rsidRDefault="000034BC" w:rsidP="00E13F3D">
            <w:pPr>
              <w:pStyle w:val="CRCoverPage"/>
              <w:spacing w:after="0"/>
              <w:jc w:val="right"/>
              <w:rPr>
                <w:b/>
                <w:noProof/>
                <w:sz w:val="28"/>
              </w:rPr>
            </w:pPr>
            <w:fldSimple w:instr=" DOCPROPERTY  Spec#  \* MERGEFORMAT ">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w:t>
              </w:r>
              <w:r w:rsidR="00897923">
                <w:rPr>
                  <w:rFonts w:hint="eastAsia"/>
                  <w:b/>
                  <w:noProof/>
                  <w:sz w:val="28"/>
                  <w:lang w:eastAsia="zh-CN"/>
                </w:rPr>
                <w:t>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62860" w:rsidR="001E41F3" w:rsidRPr="00410371" w:rsidRDefault="00083E05" w:rsidP="00547111">
            <w:pPr>
              <w:pStyle w:val="CRCoverPage"/>
              <w:spacing w:after="0"/>
              <w:rPr>
                <w:noProof/>
              </w:rPr>
            </w:pPr>
            <w:r w:rsidRPr="00083E05">
              <w:rPr>
                <w:b/>
                <w:noProof/>
                <w:sz w:val="28"/>
                <w:lang w:eastAsia="zh-CN"/>
              </w:rPr>
              <w:t>0119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0034BC">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29F6" w:rsidR="001E41F3" w:rsidRDefault="00897923">
            <w:pPr>
              <w:pStyle w:val="CRCoverPage"/>
              <w:spacing w:after="0"/>
              <w:ind w:left="100"/>
              <w:rPr>
                <w:noProof/>
              </w:rPr>
            </w:pPr>
            <w:bookmarkStart w:id="2" w:name="OLE_LINK12"/>
            <w:r>
              <w:rPr>
                <w:lang w:eastAsia="zh-CN"/>
              </w:rPr>
              <w:t>I</w:t>
            </w:r>
            <w:r>
              <w:rPr>
                <w:rFonts w:hint="eastAsia"/>
                <w:lang w:eastAsia="zh-CN"/>
              </w:rPr>
              <w:t>ntroduction of VFL</w:t>
            </w:r>
            <w:bookmarkEnd w:id="2"/>
            <w:r>
              <w:rPr>
                <w:rFonts w:hint="eastAsia"/>
                <w:lang w:eastAsia="zh-CN"/>
              </w:rPr>
              <w:t xml:space="preserve">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34BC">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2B8" w:rsidR="001E41F3" w:rsidRDefault="000034BC" w:rsidP="00547111">
            <w:pPr>
              <w:pStyle w:val="CRCoverPage"/>
              <w:spacing w:after="0"/>
              <w:ind w:left="100"/>
              <w:rPr>
                <w:noProof/>
              </w:rPr>
            </w:pPr>
            <w:fldSimple w:instr=" DOCPROPERTY  SourceIfTsg  \* MERGEFORMAT ">
              <w:r w:rsidR="007506B3">
                <w:rPr>
                  <w:noProof/>
                </w:rPr>
                <w:t>C</w:t>
              </w:r>
              <w:r w:rsidR="00DD53C4">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FD17F" w:rsidR="001E41F3" w:rsidRDefault="007506B3">
            <w:pPr>
              <w:pStyle w:val="CRCoverPage"/>
              <w:spacing w:after="0"/>
              <w:ind w:left="100"/>
              <w:rPr>
                <w:noProof/>
                <w:lang w:eastAsia="zh-CN"/>
              </w:rPr>
            </w:pPr>
            <w:r>
              <w:t>202</w:t>
            </w:r>
            <w:r w:rsidR="00F532FB">
              <w:t>4</w:t>
            </w:r>
            <w:r>
              <w:t>-</w:t>
            </w:r>
            <w:r w:rsidR="00F532FB">
              <w:t>0</w:t>
            </w:r>
            <w:r w:rsidR="00DD53C4">
              <w:rPr>
                <w:rFonts w:hint="eastAsia"/>
                <w:lang w:eastAsia="zh-CN"/>
              </w:rPr>
              <w:t>9</w:t>
            </w:r>
            <w:r w:rsidR="00A826CE">
              <w:t>-</w:t>
            </w:r>
            <w:r w:rsidR="00DD53C4">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8098" w14:textId="73323EBA" w:rsidR="00DD53C4" w:rsidRPr="00DD53C4" w:rsidRDefault="00DD53C4" w:rsidP="00DD53C4">
            <w:pPr>
              <w:pStyle w:val="CRCoverPage"/>
              <w:spacing w:after="0"/>
              <w:ind w:left="100"/>
              <w:rPr>
                <w:noProof/>
                <w:lang w:eastAsia="zh-CN"/>
              </w:rPr>
            </w:pPr>
            <w:r>
              <w:rPr>
                <w:noProof/>
                <w:lang w:eastAsia="zh-CN"/>
              </w:rPr>
              <w:t>A</w:t>
            </w:r>
            <w:r>
              <w:rPr>
                <w:rFonts w:hint="eastAsia"/>
                <w:noProof/>
                <w:lang w:eastAsia="zh-CN"/>
              </w:rPr>
              <w:t>ccroding to agreed TS 23.288 CR#11</w:t>
            </w:r>
            <w:r w:rsidR="00352814">
              <w:rPr>
                <w:rFonts w:hint="eastAsia"/>
                <w:noProof/>
                <w:lang w:eastAsia="zh-CN"/>
              </w:rPr>
              <w:t>85</w:t>
            </w:r>
            <w:r>
              <w:rPr>
                <w:rFonts w:hint="eastAsia"/>
                <w:noProof/>
                <w:lang w:eastAsia="zh-CN"/>
              </w:rPr>
              <w:t xml:space="preserve"> </w:t>
            </w:r>
            <w:r w:rsidR="006161B1">
              <w:rPr>
                <w:noProof/>
                <w:lang w:eastAsia="zh-CN"/>
              </w:rPr>
              <w:t>T</w:t>
            </w:r>
            <w:r w:rsidR="006161B1">
              <w:rPr>
                <w:rFonts w:hint="eastAsia"/>
                <w:noProof/>
                <w:lang w:eastAsia="zh-CN"/>
              </w:rPr>
              <w:t>he</w:t>
            </w:r>
            <w:r w:rsidR="006161B1">
              <w:rPr>
                <w:noProof/>
                <w:lang w:eastAsia="zh-CN"/>
              </w:rPr>
              <w:t xml:space="preserve"> </w:t>
            </w:r>
            <w:r w:rsidR="006161B1">
              <w:rPr>
                <w:rFonts w:hint="eastAsia"/>
                <w:noProof/>
                <w:lang w:eastAsia="zh-CN"/>
              </w:rPr>
              <w:t>following</w:t>
            </w:r>
            <w:r w:rsidR="006161B1">
              <w:rPr>
                <w:noProof/>
                <w:lang w:eastAsia="zh-CN"/>
              </w:rPr>
              <w:t xml:space="preserve"> </w:t>
            </w:r>
            <w:r>
              <w:rPr>
                <w:rFonts w:hint="eastAsia"/>
                <w:noProof/>
                <w:lang w:eastAsia="zh-CN"/>
              </w:rPr>
              <w:t xml:space="preserve">requirments are captured to </w:t>
            </w:r>
            <w:r w:rsidR="00352814">
              <w:rPr>
                <w:rFonts w:hint="eastAsia"/>
                <w:noProof/>
                <w:lang w:eastAsia="zh-CN"/>
              </w:rPr>
              <w:t xml:space="preserve">introduce VFL server and VFL client to </w:t>
            </w:r>
            <w:r>
              <w:rPr>
                <w:rFonts w:hint="eastAsia"/>
                <w:noProof/>
                <w:lang w:eastAsia="zh-CN"/>
              </w:rPr>
              <w:t xml:space="preserve">support </w:t>
            </w:r>
            <w:r w:rsidR="00352814">
              <w:rPr>
                <w:rFonts w:hint="eastAsia"/>
                <w:noProof/>
                <w:lang w:eastAsia="zh-CN"/>
              </w:rPr>
              <w:t xml:space="preserve">VFL procedure: </w:t>
            </w:r>
          </w:p>
          <w:p w14:paraId="083E14E3" w14:textId="77777777" w:rsidR="00DD53C4" w:rsidRDefault="00DD53C4" w:rsidP="00F532FB">
            <w:pPr>
              <w:pStyle w:val="CRCoverPage"/>
              <w:spacing w:after="0"/>
              <w:ind w:left="100"/>
              <w:rPr>
                <w:noProof/>
                <w:lang w:eastAsia="zh-CN"/>
              </w:rPr>
            </w:pPr>
          </w:p>
          <w:p w14:paraId="3790316C" w14:textId="77777777" w:rsidR="00352814" w:rsidRPr="00352814" w:rsidRDefault="00DD53C4" w:rsidP="00352814">
            <w:pPr>
              <w:pStyle w:val="CRCoverPage"/>
              <w:spacing w:after="0"/>
              <w:ind w:left="100"/>
              <w:rPr>
                <w:rFonts w:ascii="Times New Roman" w:hAnsi="Times New Roman"/>
                <w:i/>
                <w:iCs/>
                <w:noProof/>
                <w:lang w:eastAsia="zh-CN"/>
              </w:rPr>
            </w:pPr>
            <w:r w:rsidRPr="00DD53C4">
              <w:rPr>
                <w:rFonts w:ascii="Times New Roman" w:hAnsi="Times New Roman"/>
                <w:noProof/>
                <w:lang w:eastAsia="zh-CN"/>
              </w:rPr>
              <w:t>“</w:t>
            </w:r>
            <w:r w:rsidR="00352814" w:rsidRPr="00352814">
              <w:rPr>
                <w:rFonts w:ascii="Times New Roman" w:hAnsi="Times New Roman"/>
                <w:i/>
                <w:iCs/>
                <w:noProof/>
                <w:lang w:eastAsia="zh-CN"/>
              </w:rPr>
              <w:tab/>
              <w:t>5.X</w:t>
            </w:r>
            <w:r w:rsidR="00352814" w:rsidRPr="00352814">
              <w:rPr>
                <w:rFonts w:ascii="Times New Roman" w:hAnsi="Times New Roman"/>
                <w:i/>
                <w:iCs/>
                <w:noProof/>
                <w:lang w:eastAsia="zh-CN"/>
              </w:rPr>
              <w:tab/>
              <w:t>Vertical Federated Learning (VFL)</w:t>
            </w:r>
          </w:p>
          <w:p w14:paraId="31C4CF1B" w14:textId="77777777" w:rsidR="00352814" w:rsidRPr="00352814" w:rsidRDefault="00352814" w:rsidP="00352814">
            <w:pPr>
              <w:pStyle w:val="CRCoverPage"/>
              <w:spacing w:after="0"/>
              <w:ind w:left="100"/>
              <w:rPr>
                <w:rFonts w:ascii="Times New Roman" w:hAnsi="Times New Roman"/>
                <w:i/>
                <w:iCs/>
                <w:noProof/>
                <w:lang w:eastAsia="zh-CN"/>
              </w:rPr>
            </w:pPr>
            <w:r w:rsidRPr="00352814">
              <w:rPr>
                <w:rFonts w:ascii="Times New Roman" w:hAnsi="Times New Roman"/>
                <w:i/>
                <w:iCs/>
                <w:noProof/>
                <w:lang w:eastAsia="zh-CN"/>
              </w:rPr>
              <w:t>Vertical Federated learning is a machine learning techinique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14:paraId="184BD69D" w14:textId="664A1499" w:rsidR="00DD53C4" w:rsidRPr="00352814" w:rsidRDefault="00352814" w:rsidP="00352814">
            <w:pPr>
              <w:pStyle w:val="CRCoverPage"/>
              <w:spacing w:after="0"/>
              <w:ind w:left="100"/>
              <w:rPr>
                <w:i/>
                <w:iCs/>
                <w:lang w:eastAsia="zh-CN"/>
              </w:rPr>
            </w:pPr>
            <w:r w:rsidRPr="00352814">
              <w:rPr>
                <w:rFonts w:ascii="Times New Roman" w:hAnsi="Times New Roman"/>
                <w:i/>
                <w:iCs/>
                <w:noProof/>
                <w:lang w:eastAsia="zh-CN"/>
              </w:rPr>
              <w:t xml:space="preserve">For </w:t>
            </w:r>
            <w:r w:rsidRPr="00352814">
              <w:rPr>
                <w:rFonts w:ascii="Times New Roman" w:hAnsi="Times New Roman"/>
                <w:i/>
                <w:iCs/>
                <w:noProof/>
                <w:highlight w:val="yellow"/>
                <w:lang w:eastAsia="zh-CN"/>
              </w:rPr>
              <w:t>Vertical Federated Learning, there may be one NWDAF or one AF acting as a VFL server and one or multiple NWDAF(s) and/or one or multiple AF(s) acting as VFL Client(s).</w:t>
            </w:r>
            <w:r w:rsidRPr="00352814">
              <w:rPr>
                <w:rFonts w:ascii="Times New Roman" w:hAnsi="Times New Roman"/>
                <w:i/>
                <w:iCs/>
                <w:noProof/>
                <w:lang w:eastAsia="zh-CN"/>
              </w:rPr>
              <w:t xml:space="preserve"> Vertical Federated Learning is available among NWDAFs within a single PLMN or between an AF and NWDAF(s) in a single PLMN.</w:t>
            </w:r>
          </w:p>
          <w:p w14:paraId="7E6FF41A" w14:textId="653B0C06" w:rsidR="00DD53C4" w:rsidRDefault="00DD53C4" w:rsidP="00F532FB">
            <w:pPr>
              <w:pStyle w:val="CRCoverPage"/>
              <w:spacing w:after="0"/>
              <w:ind w:left="100"/>
              <w:rPr>
                <w:noProof/>
                <w:lang w:eastAsia="zh-CN"/>
              </w:rPr>
            </w:pPr>
            <w:r>
              <w:rPr>
                <w:noProof/>
                <w:lang w:eastAsia="zh-CN"/>
              </w:rPr>
              <w:t>”</w:t>
            </w:r>
          </w:p>
          <w:p w14:paraId="708AA7DE" w14:textId="37669A86" w:rsidR="00F532FB" w:rsidRDefault="00F532FB" w:rsidP="00F03E7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B21FE" w14:textId="77777777" w:rsidR="00352814" w:rsidRDefault="00352814" w:rsidP="00352814">
            <w:pPr>
              <w:pStyle w:val="CRCoverPage"/>
              <w:numPr>
                <w:ilvl w:val="0"/>
                <w:numId w:val="38"/>
              </w:numPr>
              <w:spacing w:after="0"/>
              <w:rPr>
                <w:noProof/>
              </w:rPr>
            </w:pPr>
            <w:r>
              <w:rPr>
                <w:noProof/>
                <w:lang w:eastAsia="zh-CN"/>
              </w:rPr>
              <w:t>C</w:t>
            </w:r>
            <w:r>
              <w:rPr>
                <w:rFonts w:hint="eastAsia"/>
                <w:noProof/>
                <w:lang w:eastAsia="zh-CN"/>
              </w:rPr>
              <w:t>larify that the FL term used in the specification refers to HFL, not VFL;</w:t>
            </w:r>
          </w:p>
          <w:p w14:paraId="31C656EC" w14:textId="47FE7DC1" w:rsidR="00F03E7D" w:rsidRDefault="00352814" w:rsidP="00352814">
            <w:pPr>
              <w:pStyle w:val="CRCoverPage"/>
              <w:numPr>
                <w:ilvl w:val="0"/>
                <w:numId w:val="38"/>
              </w:numPr>
              <w:spacing w:after="0"/>
              <w:rPr>
                <w:noProof/>
              </w:rPr>
            </w:pPr>
            <w:r>
              <w:rPr>
                <w:noProof/>
                <w:lang w:eastAsia="zh-CN"/>
              </w:rPr>
              <w:t>I</w:t>
            </w:r>
            <w:r>
              <w:rPr>
                <w:rFonts w:hint="eastAsia"/>
                <w:noProof/>
                <w:lang w:eastAsia="zh-CN"/>
              </w:rPr>
              <w:t>ntroduce a new clause for VFL with a general description for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7C865" w:rsidR="00684AAB" w:rsidRDefault="00352814" w:rsidP="0054633E">
            <w:pPr>
              <w:pStyle w:val="CRCoverPage"/>
              <w:spacing w:after="0"/>
              <w:ind w:left="100"/>
              <w:rPr>
                <w:lang w:eastAsia="zh-CN"/>
              </w:rPr>
            </w:pPr>
            <w:r w:rsidRPr="00352814">
              <w:rPr>
                <w:noProof/>
              </w:rPr>
              <w:t xml:space="preserve">Vertical Federated Learning (VFL) </w:t>
            </w:r>
            <w:r>
              <w:rPr>
                <w:rFonts w:hint="eastAsia"/>
                <w:noProof/>
                <w:lang w:eastAsia="zh-CN"/>
              </w:rPr>
              <w:t xml:space="preserve">entity </w:t>
            </w:r>
            <w:r w:rsidR="00DD53C4" w:rsidRPr="00DD53C4">
              <w:rPr>
                <w:noProof/>
              </w:rPr>
              <w:t xml:space="preserve">is </w:t>
            </w:r>
            <w:r w:rsidR="00481CD1">
              <w:rPr>
                <w:noProof/>
              </w:rPr>
              <w:t xml:space="preserve">not </w:t>
            </w:r>
            <w:r w:rsidR="00DD53C4">
              <w:rPr>
                <w:rFonts w:hint="eastAsia"/>
                <w:noProof/>
                <w:lang w:eastAsia="zh-CN"/>
              </w:rPr>
              <w:t>captured in stage 3</w:t>
            </w:r>
            <w:r>
              <w:rPr>
                <w:rFonts w:hint="eastAsia"/>
                <w:noProof/>
                <w:lang w:eastAsia="zh-CN"/>
              </w:rPr>
              <w:t xml:space="preserve"> and the current FL statements may mislead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ECA69" w:rsidR="001E41F3" w:rsidRDefault="00352814">
            <w:pPr>
              <w:pStyle w:val="CRCoverPage"/>
              <w:spacing w:after="0"/>
              <w:ind w:left="100"/>
              <w:rPr>
                <w:noProof/>
              </w:rPr>
            </w:pPr>
            <w:r>
              <w:rPr>
                <w:rFonts w:hint="eastAsia"/>
                <w:noProof/>
                <w:lang w:eastAsia="zh-CN"/>
              </w:rPr>
              <w:t>5.10.1, 5.</w:t>
            </w:r>
            <w:r w:rsidR="000E0988">
              <w:rPr>
                <w:rFonts w:hint="eastAsia"/>
                <w:noProof/>
                <w:lang w:eastAsia="zh-CN"/>
              </w:rPr>
              <w:t>X</w:t>
            </w:r>
            <w:r>
              <w:rPr>
                <w:rFonts w:hint="eastAsia"/>
                <w:noProof/>
                <w:lang w:eastAsia="zh-CN"/>
              </w:rPr>
              <w:t>(new), 5.</w:t>
            </w:r>
            <w:r w:rsidR="000E0988">
              <w:rPr>
                <w:rFonts w:hint="eastAsia"/>
                <w:noProof/>
                <w:lang w:eastAsia="zh-CN"/>
              </w:rPr>
              <w:t>X</w:t>
            </w:r>
            <w:r>
              <w:rPr>
                <w:rFonts w:hint="eastAsia"/>
                <w:noProof/>
                <w:lang w:eastAsia="zh-CN"/>
              </w:rPr>
              <w:t>.1(new)</w:t>
            </w:r>
            <w:r w:rsidR="00C21D1B">
              <w:rPr>
                <w:noProof/>
                <w:lang w:eastAsia="zh-CN"/>
              </w:rPr>
              <w:t>, 5.X.2(new), 5.X.2.1(new)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0580BB" w14:textId="77777777" w:rsidR="00DA7943" w:rsidRPr="00C2341E" w:rsidRDefault="00DA7943" w:rsidP="00DA7943">
      <w:pPr>
        <w:pStyle w:val="30"/>
        <w:rPr>
          <w:lang w:eastAsia="ko-KR"/>
        </w:rPr>
      </w:pPr>
      <w:bookmarkStart w:id="3" w:name="_Toc177384927"/>
      <w:bookmarkStart w:id="4" w:name="_Hlk124865823"/>
      <w:bookmarkStart w:id="5" w:name="_Toc164920637"/>
      <w:bookmarkStart w:id="6" w:name="_Toc170120179"/>
      <w:bookmarkStart w:id="7" w:name="_Toc175858424"/>
      <w:bookmarkStart w:id="8" w:name="_Toc175859497"/>
      <w:bookmarkStart w:id="9" w:name="_Toc146295267"/>
      <w:bookmarkStart w:id="10" w:name="_Toc19634061"/>
      <w:bookmarkStart w:id="11" w:name="_Toc44862899"/>
      <w:bookmarkStart w:id="12" w:name="_Toc146090911"/>
      <w:bookmarkStart w:id="13" w:name="_Toc19634093"/>
      <w:bookmarkStart w:id="14" w:name="_Toc44862931"/>
      <w:bookmarkStart w:id="15" w:name="_Toc146090943"/>
      <w:bookmarkStart w:id="16" w:name="_Toc146237840"/>
      <w:bookmarkStart w:id="17" w:name="_Toc26193027"/>
      <w:bookmarkStart w:id="18" w:name="_Toc26193099"/>
      <w:bookmarkStart w:id="19" w:name="_Toc35266502"/>
      <w:bookmarkStart w:id="20" w:name="_Toc43195261"/>
      <w:bookmarkStart w:id="21" w:name="_Toc45264015"/>
      <w:bookmarkStart w:id="22" w:name="_Toc92299357"/>
      <w:bookmarkStart w:id="23" w:name="_Toc146237859"/>
      <w:bookmarkStart w:id="24" w:name="_Toc20232433"/>
      <w:bookmarkStart w:id="25" w:name="_Toc27746519"/>
      <w:bookmarkStart w:id="26" w:name="_Toc36212699"/>
      <w:bookmarkStart w:id="27" w:name="_Toc36656876"/>
      <w:bookmarkStart w:id="28" w:name="_Toc45286537"/>
      <w:bookmarkStart w:id="29" w:name="_Toc51947804"/>
      <w:bookmarkStart w:id="30" w:name="_Toc51948896"/>
      <w:bookmarkStart w:id="31" w:name="_Toc131395811"/>
      <w:bookmarkStart w:id="32" w:name="_Toc20232435"/>
      <w:bookmarkStart w:id="33" w:name="_Toc27746521"/>
      <w:bookmarkStart w:id="34" w:name="_Toc36212701"/>
      <w:bookmarkStart w:id="35" w:name="_Toc36656878"/>
      <w:bookmarkStart w:id="36" w:name="_Toc45286539"/>
      <w:bookmarkStart w:id="37" w:name="_Toc51947806"/>
      <w:bookmarkStart w:id="38" w:name="_Toc51948898"/>
      <w:bookmarkStart w:id="39" w:name="_Toc131395813"/>
      <w:bookmarkStart w:id="40" w:name="_Toc131395814"/>
      <w:bookmarkStart w:id="41" w:name="_Toc20232673"/>
      <w:bookmarkStart w:id="42" w:name="_Toc27746775"/>
      <w:bookmarkStart w:id="43" w:name="_Toc36212957"/>
      <w:bookmarkStart w:id="44" w:name="_Toc36657134"/>
      <w:bookmarkStart w:id="45" w:name="_Toc45286798"/>
      <w:bookmarkStart w:id="46" w:name="_Toc51948067"/>
      <w:bookmarkStart w:id="47" w:name="_Toc51949159"/>
      <w:bookmarkStart w:id="48" w:name="_Toc131398285"/>
      <w:bookmarkStart w:id="49" w:name="_Toc131398287"/>
      <w:bookmarkStart w:id="50" w:name="_Toc20209055"/>
      <w:bookmarkStart w:id="51" w:name="_Toc27581300"/>
      <w:bookmarkStart w:id="52" w:name="_Toc36113451"/>
      <w:bookmarkStart w:id="53" w:name="_Toc45212709"/>
      <w:bookmarkStart w:id="54" w:name="_Toc51932222"/>
      <w:bookmarkStart w:id="55" w:name="_Toc146249884"/>
      <w:bookmarkStart w:id="56" w:name="_Toc20209078"/>
      <w:bookmarkStart w:id="57" w:name="_Toc27581326"/>
      <w:bookmarkStart w:id="58" w:name="_Toc36113477"/>
      <w:bookmarkStart w:id="59" w:name="_Toc45212735"/>
      <w:bookmarkStart w:id="60" w:name="_Toc51932248"/>
      <w:bookmarkStart w:id="61" w:name="_Toc146249911"/>
      <w:bookmarkStart w:id="62" w:name="_Toc20232391"/>
      <w:bookmarkStart w:id="63" w:name="_Toc27746477"/>
      <w:bookmarkStart w:id="64" w:name="_Toc36212657"/>
      <w:bookmarkStart w:id="65" w:name="_Toc36656834"/>
      <w:bookmarkStart w:id="66" w:name="_Toc45286495"/>
      <w:bookmarkStart w:id="67" w:name="_Toc51947762"/>
      <w:bookmarkStart w:id="68" w:name="_Toc51948854"/>
      <w:bookmarkStart w:id="69" w:name="_Toc146294942"/>
      <w:bookmarkStart w:id="70" w:name="_Toc20232675"/>
      <w:bookmarkStart w:id="71" w:name="_Toc27746777"/>
      <w:bookmarkStart w:id="72" w:name="_Toc36212959"/>
      <w:bookmarkStart w:id="73" w:name="_Toc36657136"/>
      <w:bookmarkStart w:id="74" w:name="_Toc45286800"/>
      <w:bookmarkStart w:id="75" w:name="_Toc51948069"/>
      <w:bookmarkStart w:id="76" w:name="_Toc51949161"/>
      <w:bookmarkStart w:id="77" w:name="_Toc131396083"/>
      <w:bookmarkStart w:id="78" w:name="_Toc517469172"/>
      <w:bookmarkStart w:id="79" w:name="_Toc26193014"/>
      <w:bookmarkStart w:id="80" w:name="_Toc26193086"/>
      <w:bookmarkStart w:id="81" w:name="_Toc35266489"/>
      <w:bookmarkStart w:id="82" w:name="_Toc43195248"/>
      <w:bookmarkStart w:id="83" w:name="_Toc45264002"/>
      <w:bookmarkStart w:id="84" w:name="_Toc92299344"/>
      <w:bookmarkStart w:id="85" w:name="_Toc123630306"/>
      <w:bookmarkStart w:id="86" w:name="_Toc114484699"/>
      <w:bookmarkStart w:id="87" w:name="_Hlk114581580"/>
      <w:bookmarkStart w:id="88" w:name="_Toc20232683"/>
      <w:bookmarkStart w:id="89" w:name="_Toc27746785"/>
      <w:bookmarkStart w:id="90" w:name="_Toc36212967"/>
      <w:bookmarkStart w:id="91" w:name="_Toc36657144"/>
      <w:bookmarkStart w:id="92" w:name="_Toc45286808"/>
      <w:bookmarkStart w:id="93" w:name="_Toc51948077"/>
      <w:bookmarkStart w:id="94" w:name="_Toc51949169"/>
      <w:bookmarkStart w:id="95" w:name="_Toc114476338"/>
      <w:bookmarkStart w:id="96" w:name="_Toc114485497"/>
      <w:bookmarkStart w:id="97" w:name="_Toc68203531"/>
      <w:bookmarkStart w:id="98" w:name="_Toc20217977"/>
      <w:bookmarkStart w:id="99" w:name="_Toc27743862"/>
      <w:bookmarkStart w:id="100" w:name="_Toc35959433"/>
      <w:bookmarkStart w:id="101" w:name="_Toc45202865"/>
      <w:bookmarkStart w:id="102" w:name="_Toc45700241"/>
      <w:bookmarkStart w:id="103" w:name="_Toc51919977"/>
      <w:bookmarkStart w:id="104" w:name="_Toc68251037"/>
      <w:bookmarkStart w:id="105" w:name="_Toc114844022"/>
      <w:bookmarkStart w:id="106" w:name="_Toc19634167"/>
      <w:bookmarkStart w:id="107" w:name="_Toc44863007"/>
      <w:bookmarkStart w:id="108" w:name="_Toc155099482"/>
      <w:bookmarkStart w:id="109" w:name="_Toc35266510"/>
      <w:bookmarkStart w:id="110" w:name="_Toc43195269"/>
      <w:bookmarkStart w:id="111" w:name="_Toc45264023"/>
      <w:bookmarkStart w:id="112" w:name="_Toc92299365"/>
      <w:bookmarkStart w:id="113" w:name="_Toc155373640"/>
      <w:bookmarkStart w:id="114" w:name="_Toc162426131"/>
      <w:r w:rsidRPr="00C2341E">
        <w:rPr>
          <w:lang w:eastAsia="ko-KR"/>
        </w:rPr>
        <w:t>5.10.1</w:t>
      </w:r>
      <w:r w:rsidRPr="00C2341E">
        <w:rPr>
          <w:lang w:eastAsia="ko-KR"/>
        </w:rPr>
        <w:tab/>
        <w:t>General</w:t>
      </w:r>
      <w:bookmarkEnd w:id="3"/>
    </w:p>
    <w:p w14:paraId="75284EB0" w14:textId="77777777" w:rsidR="00DA7943" w:rsidRPr="00C2341E" w:rsidRDefault="00DA7943" w:rsidP="00DA7943">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4"/>
    </w:p>
    <w:p w14:paraId="265F9E17" w14:textId="77777777" w:rsidR="00DA7943" w:rsidRDefault="00DA7943" w:rsidP="00DA7943">
      <w:pPr>
        <w:rPr>
          <w:ins w:id="115" w:author="vivo 1" w:date="2024-09-26T18:37:00Z"/>
        </w:rPr>
      </w:pPr>
      <w:r w:rsidRPr="002127B1">
        <w:t xml:space="preserve">The NWDAF containing MTLF determines to train an ML model either based on local configuration or when it receives the request from NWDAF containing AnLF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199F1403" w14:textId="17CAF786" w:rsidR="00DA7943" w:rsidRDefault="00DA7943" w:rsidP="00DA7943">
      <w:pPr>
        <w:pStyle w:val="NO"/>
        <w:rPr>
          <w:lang w:eastAsia="zh-CN"/>
        </w:rPr>
      </w:pPr>
      <w:bookmarkStart w:id="116" w:name="OLE_LINK14"/>
      <w:ins w:id="117" w:author="vivo 1" w:date="2024-09-26T18:37:00Z">
        <w:r w:rsidRPr="00CB3490">
          <w:t>NOTE:</w:t>
        </w:r>
        <w:r w:rsidRPr="00CB3490">
          <w:tab/>
        </w:r>
      </w:ins>
      <w:ins w:id="118" w:author="vivo 1" w:date="2024-09-26T18:40:00Z">
        <w:r>
          <w:rPr>
            <w:rFonts w:hint="eastAsia"/>
            <w:lang w:eastAsia="zh-CN"/>
          </w:rPr>
          <w:t xml:space="preserve">In the current specification, </w:t>
        </w:r>
      </w:ins>
      <w:ins w:id="119" w:author="vivo 1" w:date="2024-09-29T17:16:00Z">
        <w:r w:rsidR="000E0988">
          <w:rPr>
            <w:rFonts w:hint="eastAsia"/>
            <w:lang w:eastAsia="zh-CN"/>
          </w:rPr>
          <w:t xml:space="preserve">unless </w:t>
        </w:r>
      </w:ins>
      <w:ins w:id="120" w:author="vivo 1" w:date="2024-09-29T17:12:00Z">
        <w:r w:rsidR="000E0988">
          <w:rPr>
            <w:rFonts w:hint="eastAsia"/>
            <w:lang w:eastAsia="zh-CN"/>
          </w:rPr>
          <w:t xml:space="preserve">otherwise specified, </w:t>
        </w:r>
      </w:ins>
      <w:ins w:id="121" w:author="vivo 1" w:date="2024-09-26T18:40:00Z">
        <w:r>
          <w:rPr>
            <w:rFonts w:hint="eastAsia"/>
            <w:lang w:eastAsia="zh-CN"/>
          </w:rPr>
          <w:t>t</w:t>
        </w:r>
      </w:ins>
      <w:ins w:id="122" w:author="vivo 1" w:date="2024-09-26T18:38:00Z">
        <w:r>
          <w:rPr>
            <w:rFonts w:hint="eastAsia"/>
            <w:lang w:eastAsia="zh-CN"/>
          </w:rPr>
          <w:t xml:space="preserve">he terminology of </w:t>
        </w:r>
        <w:r w:rsidRPr="00C2341E">
          <w:rPr>
            <w:lang w:eastAsia="ko-KR"/>
          </w:rPr>
          <w:t xml:space="preserve">Federated Learning (FL) </w:t>
        </w:r>
      </w:ins>
      <w:ins w:id="123" w:author="vivo 1" w:date="2024-09-26T18:40:00Z">
        <w:r>
          <w:rPr>
            <w:rFonts w:hint="eastAsia"/>
            <w:lang w:eastAsia="zh-CN"/>
          </w:rPr>
          <w:t xml:space="preserve">only </w:t>
        </w:r>
      </w:ins>
      <w:ins w:id="124" w:author="vivo 1" w:date="2024-09-26T18:38:00Z">
        <w:r>
          <w:rPr>
            <w:rFonts w:hint="eastAsia"/>
            <w:lang w:eastAsia="zh-CN"/>
          </w:rPr>
          <w:t xml:space="preserve">refers to </w:t>
        </w:r>
      </w:ins>
      <w:ins w:id="125" w:author="vivo 1" w:date="2024-09-26T18:39:00Z">
        <w:r>
          <w:rPr>
            <w:rFonts w:hint="eastAsia"/>
            <w:lang w:eastAsia="zh-CN"/>
          </w:rPr>
          <w:t xml:space="preserve">the </w:t>
        </w:r>
      </w:ins>
      <w:ins w:id="126" w:author="vivo 1" w:date="2024-09-26T18:38:00Z">
        <w:r>
          <w:rPr>
            <w:rFonts w:hint="eastAsia"/>
            <w:lang w:eastAsia="zh-CN"/>
          </w:rPr>
          <w:t>Horizontal Federated Learning</w:t>
        </w:r>
      </w:ins>
      <w:ins w:id="127" w:author="vivo 1" w:date="2024-09-29T17:16:00Z">
        <w:r w:rsidR="000E0988">
          <w:rPr>
            <w:rFonts w:hint="eastAsia"/>
            <w:lang w:eastAsia="zh-CN"/>
          </w:rPr>
          <w:t>.</w:t>
        </w:r>
      </w:ins>
    </w:p>
    <w:bookmarkEnd w:id="5"/>
    <w:bookmarkEnd w:id="6"/>
    <w:bookmarkEnd w:id="7"/>
    <w:bookmarkEnd w:id="8"/>
    <w:bookmarkEnd w:id="116"/>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7C57B" w14:textId="40C62D99" w:rsidR="00DA7943" w:rsidRPr="00C2341E" w:rsidRDefault="00DA7943" w:rsidP="00DA7943">
      <w:pPr>
        <w:pStyle w:val="2"/>
        <w:rPr>
          <w:ins w:id="128" w:author="vivo 1" w:date="2024-09-26T18:40:00Z"/>
          <w:lang w:eastAsia="ko-KR"/>
        </w:rPr>
      </w:pPr>
      <w:bookmarkStart w:id="129" w:name="_Toc122419260"/>
      <w:bookmarkStart w:id="130" w:name="_Toc177384926"/>
      <w:bookmarkStart w:id="131" w:name="_Toc85552920"/>
      <w:bookmarkStart w:id="132" w:name="_Toc114133744"/>
      <w:bookmarkStart w:id="133" w:name="_Toc94064189"/>
      <w:bookmarkStart w:id="134" w:name="_Toc120702244"/>
      <w:bookmarkStart w:id="135" w:name="_Toc101244350"/>
      <w:bookmarkStart w:id="136" w:name="_Toc88667521"/>
      <w:bookmarkStart w:id="137" w:name="_Toc98233574"/>
      <w:bookmarkStart w:id="138" w:name="_Toc90655806"/>
      <w:bookmarkStart w:id="139" w:name="_Toc136562291"/>
      <w:bookmarkStart w:id="140" w:name="_Toc148522516"/>
      <w:bookmarkStart w:id="141" w:name="_Toc83233023"/>
      <w:bookmarkStart w:id="142" w:name="_Toc85557019"/>
      <w:bookmarkStart w:id="143" w:name="_Toc145705612"/>
      <w:bookmarkStart w:id="144" w:name="_Toc112951065"/>
      <w:bookmarkStart w:id="145" w:name="_Toc104538943"/>
      <w:bookmarkStart w:id="146" w:name="_Toc138754125"/>
      <w:bookmarkStart w:id="147" w:name="_Toc113031605"/>
      <w:bookmarkStart w:id="148" w:name="_Toc164920640"/>
      <w:bookmarkStart w:id="149" w:name="_Toc170120182"/>
      <w:bookmarkStart w:id="150" w:name="_Toc175858427"/>
      <w:bookmarkStart w:id="151" w:name="_Toc175859500"/>
      <w:bookmarkStart w:id="152" w:name="_Toc70550586"/>
      <w:bookmarkStart w:id="153" w:name="_Toc85557021"/>
      <w:bookmarkStart w:id="154" w:name="_Toc120702246"/>
      <w:bookmarkStart w:id="155" w:name="_Toc83233025"/>
      <w:bookmarkStart w:id="156" w:name="_Toc88667523"/>
      <w:bookmarkStart w:id="157" w:name="_Toc98233576"/>
      <w:bookmarkStart w:id="158" w:name="_Toc94064191"/>
      <w:bookmarkStart w:id="159" w:name="_Toc112951067"/>
      <w:bookmarkStart w:id="160" w:name="_Toc101244352"/>
      <w:bookmarkStart w:id="161" w:name="_Toc104538945"/>
      <w:bookmarkStart w:id="162" w:name="_Toc85552922"/>
      <w:bookmarkStart w:id="163" w:name="_Toc136562293"/>
      <w:bookmarkStart w:id="164" w:name="_Toc138754127"/>
      <w:bookmarkStart w:id="165" w:name="_Toc145705614"/>
      <w:bookmarkStart w:id="166" w:name="_Toc113031607"/>
      <w:bookmarkStart w:id="167" w:name="_Toc90655808"/>
      <w:bookmarkStart w:id="168" w:name="_Toc148522518"/>
      <w:bookmarkStart w:id="169" w:name="_Toc114133746"/>
      <w:bookmarkStart w:id="170" w:name="_Toc164920642"/>
      <w:bookmarkStart w:id="171" w:name="_Toc170120184"/>
      <w:bookmarkStart w:id="172" w:name="_Toc175858429"/>
      <w:bookmarkStart w:id="173" w:name="_Toc175859502"/>
      <w:ins w:id="174" w:author="vivo 1" w:date="2024-09-26T18:40:00Z">
        <w:r w:rsidRPr="00C2341E">
          <w:rPr>
            <w:lang w:eastAsia="ko-KR"/>
          </w:rPr>
          <w:t>5.</w:t>
        </w:r>
      </w:ins>
      <w:ins w:id="175" w:author="vivo 1" w:date="2024-09-26T18:45:00Z">
        <w:r w:rsidR="00725D71">
          <w:rPr>
            <w:rFonts w:hint="eastAsia"/>
            <w:lang w:eastAsia="zh-CN"/>
          </w:rPr>
          <w:t>X</w:t>
        </w:r>
      </w:ins>
      <w:ins w:id="176" w:author="vivo 1" w:date="2024-09-26T18:40:00Z">
        <w:r w:rsidRPr="00C2341E">
          <w:rPr>
            <w:lang w:eastAsia="ko-KR"/>
          </w:rPr>
          <w:tab/>
        </w:r>
      </w:ins>
      <w:ins w:id="177" w:author="vivo 1" w:date="2024-09-26T18:41:00Z">
        <w:r w:rsidR="00725D71">
          <w:rPr>
            <w:rFonts w:hint="eastAsia"/>
            <w:lang w:eastAsia="zh-CN"/>
          </w:rPr>
          <w:t xml:space="preserve">Vertical </w:t>
        </w:r>
      </w:ins>
      <w:ins w:id="178" w:author="vivo 1" w:date="2024-09-26T18:40:00Z">
        <w:r w:rsidRPr="00C2341E">
          <w:rPr>
            <w:lang w:eastAsia="ko-KR"/>
          </w:rPr>
          <w:t>Federated Learning</w:t>
        </w:r>
        <w:bookmarkEnd w:id="129"/>
        <w:bookmarkEnd w:id="130"/>
      </w:ins>
    </w:p>
    <w:p w14:paraId="71E21A75" w14:textId="2F72618A" w:rsidR="00DA7943" w:rsidRPr="00C2341E" w:rsidRDefault="00DA7943" w:rsidP="00DA7943">
      <w:pPr>
        <w:pStyle w:val="30"/>
        <w:rPr>
          <w:ins w:id="179" w:author="vivo 1" w:date="2024-09-26T18:40:00Z"/>
          <w:lang w:eastAsia="ko-KR"/>
        </w:rPr>
      </w:pPr>
      <w:ins w:id="180" w:author="vivo 1" w:date="2024-09-26T18:40:00Z">
        <w:r w:rsidRPr="00C2341E">
          <w:rPr>
            <w:lang w:eastAsia="ko-KR"/>
          </w:rPr>
          <w:t>5.</w:t>
        </w:r>
      </w:ins>
      <w:ins w:id="181" w:author="vivo 1" w:date="2024-09-26T18:45:00Z">
        <w:r w:rsidR="00725D71">
          <w:rPr>
            <w:rFonts w:hint="eastAsia"/>
            <w:lang w:eastAsia="zh-CN"/>
          </w:rPr>
          <w:t>X</w:t>
        </w:r>
      </w:ins>
      <w:ins w:id="182" w:author="vivo 1" w:date="2024-09-26T18:40:00Z">
        <w:r w:rsidRPr="00C2341E">
          <w:rPr>
            <w:lang w:eastAsia="ko-KR"/>
          </w:rPr>
          <w:t>.1</w:t>
        </w:r>
        <w:r w:rsidRPr="00C2341E">
          <w:rPr>
            <w:lang w:eastAsia="ko-KR"/>
          </w:rPr>
          <w:tab/>
          <w:t>General</w:t>
        </w:r>
      </w:ins>
    </w:p>
    <w:p w14:paraId="60123591" w14:textId="0E81FAA0" w:rsidR="00D24606" w:rsidRDefault="00DA7943" w:rsidP="00DA7943">
      <w:pPr>
        <w:rPr>
          <w:ins w:id="183" w:author="vivo 1" w:date="2024-09-26T18:42:00Z"/>
          <w:lang w:eastAsia="ko-KR"/>
        </w:rPr>
      </w:pPr>
      <w:ins w:id="184" w:author="vivo 1" w:date="2024-09-26T18:40:00Z">
        <w:r w:rsidRPr="00C2341E">
          <w:rPr>
            <w:lang w:eastAsia="ko-KR"/>
          </w:rPr>
          <w:t xml:space="preserve">The </w:t>
        </w:r>
      </w:ins>
      <w:ins w:id="185" w:author="vivo 1" w:date="2024-09-26T18:46:00Z">
        <w:r w:rsidR="00725D71">
          <w:rPr>
            <w:rFonts w:hint="eastAsia"/>
            <w:lang w:eastAsia="zh-CN"/>
          </w:rPr>
          <w:t xml:space="preserve">Vertical </w:t>
        </w:r>
        <w:r w:rsidR="00725D71" w:rsidRPr="00C2341E">
          <w:rPr>
            <w:lang w:eastAsia="ko-KR"/>
          </w:rPr>
          <w:t xml:space="preserve">Federated Learning </w:t>
        </w:r>
        <w:r w:rsidR="00725D71">
          <w:rPr>
            <w:rFonts w:hint="eastAsia"/>
            <w:lang w:eastAsia="zh-CN"/>
          </w:rPr>
          <w:t>Server (VFL server)</w:t>
        </w:r>
      </w:ins>
      <w:ins w:id="186" w:author="vivo 1" w:date="2024-09-26T18:47:00Z">
        <w:r w:rsidR="00725D71">
          <w:rPr>
            <w:rFonts w:hint="eastAsia"/>
            <w:lang w:eastAsia="zh-CN"/>
          </w:rPr>
          <w:t xml:space="preserve"> (i.e., NWDAF containing MTLF, AF)</w:t>
        </w:r>
      </w:ins>
      <w:ins w:id="187" w:author="vivo 1" w:date="2024-09-26T18:46:00Z">
        <w:r w:rsidR="00725D71">
          <w:rPr>
            <w:rFonts w:hint="eastAsia"/>
            <w:lang w:eastAsia="zh-CN"/>
          </w:rPr>
          <w:t xml:space="preserve"> </w:t>
        </w:r>
      </w:ins>
      <w:ins w:id="188" w:author="vivo 1" w:date="2024-09-26T18:40:00Z">
        <w:r w:rsidRPr="00C2341E">
          <w:rPr>
            <w:lang w:eastAsia="ko-KR"/>
          </w:rPr>
          <w:t xml:space="preserve">can leverage </w:t>
        </w:r>
      </w:ins>
      <w:bookmarkStart w:id="189" w:name="OLE_LINK15"/>
      <w:ins w:id="190" w:author="vivo 1" w:date="2024-09-26T18:47:00Z">
        <w:r w:rsidR="00725D71">
          <w:rPr>
            <w:rFonts w:hint="eastAsia"/>
            <w:lang w:eastAsia="zh-CN"/>
          </w:rPr>
          <w:t>v</w:t>
        </w:r>
      </w:ins>
      <w:ins w:id="191" w:author="vivo 1" w:date="2024-09-26T18:45:00Z">
        <w:r w:rsidR="00725D71">
          <w:rPr>
            <w:rFonts w:hint="eastAsia"/>
            <w:lang w:eastAsia="zh-CN"/>
          </w:rPr>
          <w:t xml:space="preserve">ertical </w:t>
        </w:r>
      </w:ins>
      <w:ins w:id="192" w:author="vivo 1" w:date="2024-09-26T18:47:00Z">
        <w:r w:rsidR="00725D71">
          <w:rPr>
            <w:rFonts w:hint="eastAsia"/>
            <w:lang w:eastAsia="zh-CN"/>
          </w:rPr>
          <w:t>f</w:t>
        </w:r>
      </w:ins>
      <w:ins w:id="193" w:author="vivo 1" w:date="2024-09-26T18:40:00Z">
        <w:r w:rsidRPr="00C2341E">
          <w:rPr>
            <w:lang w:eastAsia="ko-KR"/>
          </w:rPr>
          <w:t xml:space="preserve">ederated </w:t>
        </w:r>
      </w:ins>
      <w:ins w:id="194" w:author="vivo 1" w:date="2024-09-26T18:47:00Z">
        <w:r w:rsidR="00725D71">
          <w:rPr>
            <w:rFonts w:hint="eastAsia"/>
            <w:lang w:eastAsia="zh-CN"/>
          </w:rPr>
          <w:t>l</w:t>
        </w:r>
      </w:ins>
      <w:ins w:id="195" w:author="vivo 1" w:date="2024-09-26T18:40:00Z">
        <w:r w:rsidRPr="00C2341E">
          <w:rPr>
            <w:lang w:eastAsia="ko-KR"/>
          </w:rPr>
          <w:t xml:space="preserve">earning </w:t>
        </w:r>
        <w:bookmarkEnd w:id="189"/>
        <w:r w:rsidRPr="00C2341E">
          <w:rPr>
            <w:lang w:eastAsia="ko-KR"/>
          </w:rPr>
          <w:t xml:space="preserve">technique to train an ML model. To apply </w:t>
        </w:r>
      </w:ins>
      <w:ins w:id="196" w:author="vivo 1" w:date="2024-09-26T18:47:00Z">
        <w:r w:rsidR="00725D71">
          <w:rPr>
            <w:rFonts w:hint="eastAsia"/>
            <w:lang w:eastAsia="zh-CN"/>
          </w:rPr>
          <w:t>V</w:t>
        </w:r>
      </w:ins>
      <w:ins w:id="197" w:author="vivo 1" w:date="2024-09-26T18:40:00Z">
        <w:r w:rsidRPr="00C2341E">
          <w:rPr>
            <w:lang w:eastAsia="ko-KR"/>
          </w:rPr>
          <w:t xml:space="preserve">FL technique for ML model training, there is no need for input data transfer (e.g. centralized into one </w:t>
        </w:r>
      </w:ins>
      <w:ins w:id="198" w:author="vivo 1" w:date="2024-09-26T18:48:00Z">
        <w:r w:rsidR="00725D71">
          <w:rPr>
            <w:rFonts w:hint="eastAsia"/>
            <w:lang w:eastAsia="zh-CN"/>
          </w:rPr>
          <w:t>NWDAF</w:t>
        </w:r>
      </w:ins>
      <w:ins w:id="199" w:author="vivo 1" w:date="2024-09-26T18:47:00Z">
        <w:r w:rsidR="00725D71">
          <w:rPr>
            <w:rFonts w:hint="eastAsia"/>
            <w:lang w:eastAsia="zh-CN"/>
          </w:rPr>
          <w:t xml:space="preserve"> or AF</w:t>
        </w:r>
      </w:ins>
      <w:ins w:id="200" w:author="vivo 1" w:date="2024-09-26T18:40:00Z">
        <w:r w:rsidRPr="00C2341E">
          <w:rPr>
            <w:lang w:eastAsia="ko-KR"/>
          </w:rPr>
          <w:t xml:space="preserve">) but only need for cooperation among </w:t>
        </w:r>
      </w:ins>
      <w:ins w:id="201" w:author="vivo 1" w:date="2024-09-26T18:51:00Z">
        <w:r w:rsidR="00725D71">
          <w:rPr>
            <w:rFonts w:hint="eastAsia"/>
            <w:lang w:eastAsia="zh-CN"/>
          </w:rPr>
          <w:t>multiple</w:t>
        </w:r>
      </w:ins>
      <w:ins w:id="202" w:author="vivo 1" w:date="2024-09-26T18:52:00Z">
        <w:r w:rsidR="00725D71" w:rsidRPr="00725D71">
          <w:rPr>
            <w:rFonts w:hint="eastAsia"/>
            <w:lang w:eastAsia="zh-CN"/>
          </w:rPr>
          <w:t xml:space="preserve"> </w:t>
        </w:r>
        <w:r w:rsidR="00725D71">
          <w:rPr>
            <w:rFonts w:hint="eastAsia"/>
            <w:lang w:eastAsia="zh-CN"/>
          </w:rPr>
          <w:t xml:space="preserve">Vertical </w:t>
        </w:r>
        <w:r w:rsidR="00725D71" w:rsidRPr="00C2341E">
          <w:rPr>
            <w:lang w:eastAsia="ko-KR"/>
          </w:rPr>
          <w:t xml:space="preserve">Federated Learning </w:t>
        </w:r>
        <w:r w:rsidR="00725D71">
          <w:rPr>
            <w:rFonts w:hint="eastAsia"/>
            <w:lang w:eastAsia="zh-CN"/>
          </w:rPr>
          <w:t>Client (VFL client) (i.e., NWDAF containing MTLF, AF)</w:t>
        </w:r>
      </w:ins>
      <w:ins w:id="203" w:author="vivo 1" w:date="2024-09-26T18:40:00Z">
        <w:r w:rsidRPr="00C2341E">
          <w:rPr>
            <w:lang w:eastAsia="ko-KR"/>
          </w:rPr>
          <w:t xml:space="preserve"> distributed in different areas, i.e. sharing of ML model(s) and of the learning results among NWDAF</w:t>
        </w:r>
      </w:ins>
      <w:ins w:id="204" w:author="vivo 1" w:date="2024-09-26T18:48:00Z">
        <w:r w:rsidR="00725D71">
          <w:rPr>
            <w:rFonts w:hint="eastAsia"/>
            <w:lang w:eastAsia="zh-CN"/>
          </w:rPr>
          <w:t xml:space="preserve"> containing </w:t>
        </w:r>
      </w:ins>
      <w:ins w:id="205" w:author="vivo 1" w:date="2024-09-26T18:40:00Z">
        <w:r w:rsidRPr="00C2341E">
          <w:rPr>
            <w:lang w:eastAsia="ko-KR"/>
          </w:rPr>
          <w:t>MTLF</w:t>
        </w:r>
      </w:ins>
      <w:ins w:id="206" w:author="vivo 1" w:date="2024-09-26T18:48:00Z">
        <w:r w:rsidR="00725D71">
          <w:rPr>
            <w:rFonts w:hint="eastAsia"/>
            <w:lang w:eastAsia="zh-CN"/>
          </w:rPr>
          <w:t>(s) and/or AF(s)</w:t>
        </w:r>
      </w:ins>
      <w:ins w:id="207" w:author="vivo 1" w:date="2024-09-26T18:40:00Z">
        <w:r w:rsidRPr="00C2341E">
          <w:rPr>
            <w:lang w:eastAsia="ko-KR"/>
          </w:rPr>
          <w:t>.</w:t>
        </w:r>
      </w:ins>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A195B6" w14:textId="5E9E5930" w:rsidR="00725D71" w:rsidRDefault="00725D71" w:rsidP="00725D71">
      <w:pPr>
        <w:pStyle w:val="EditorsNote"/>
        <w:rPr>
          <w:ins w:id="208" w:author="vivo" w:date="2024-09-26T19:37:00Z"/>
          <w:lang w:eastAsia="zh-CN"/>
        </w:rPr>
      </w:pPr>
      <w:ins w:id="209" w:author="vivo 1" w:date="2024-09-26T18:49:00Z">
        <w:r>
          <w:rPr>
            <w:rFonts w:hint="eastAsia"/>
            <w:lang w:eastAsia="zh-CN"/>
          </w:rPr>
          <w:t>Ed</w:t>
        </w:r>
      </w:ins>
      <w:ins w:id="210" w:author="vivo 1" w:date="2024-09-26T18:50:00Z">
        <w:r>
          <w:rPr>
            <w:rFonts w:hint="eastAsia"/>
            <w:lang w:eastAsia="zh-CN"/>
          </w:rPr>
          <w:t>i</w:t>
        </w:r>
      </w:ins>
      <w:ins w:id="211" w:author="vivo 1" w:date="2024-09-26T18:49:00Z">
        <w:r>
          <w:rPr>
            <w:rFonts w:hint="eastAsia"/>
            <w:lang w:eastAsia="zh-CN"/>
          </w:rPr>
          <w:t>tor</w:t>
        </w:r>
        <w:r>
          <w:rPr>
            <w:lang w:eastAsia="zh-CN"/>
          </w:rPr>
          <w:t>’</w:t>
        </w:r>
        <w:r>
          <w:rPr>
            <w:rFonts w:hint="eastAsia"/>
            <w:lang w:eastAsia="zh-CN"/>
          </w:rPr>
          <w:t>s Note:</w:t>
        </w:r>
        <w:r>
          <w:rPr>
            <w:lang w:eastAsia="zh-CN"/>
          </w:rPr>
          <w:tab/>
        </w:r>
      </w:ins>
      <w:ins w:id="212" w:author="vivo 1" w:date="2024-09-26T18:50:00Z">
        <w:r>
          <w:rPr>
            <w:rFonts w:hint="eastAsia"/>
            <w:lang w:eastAsia="zh-CN"/>
          </w:rPr>
          <w:t>T</w:t>
        </w:r>
      </w:ins>
      <w:ins w:id="213" w:author="vivo 1" w:date="2024-09-26T18:49:00Z">
        <w:r>
          <w:rPr>
            <w:rFonts w:hint="eastAsia"/>
            <w:lang w:eastAsia="zh-CN"/>
          </w:rPr>
          <w:t>he detail</w:t>
        </w:r>
      </w:ins>
      <w:ins w:id="214" w:author="vivo 1" w:date="2024-09-29T17:17:00Z">
        <w:r w:rsidR="000E0988">
          <w:rPr>
            <w:rFonts w:hint="eastAsia"/>
            <w:lang w:eastAsia="zh-CN"/>
          </w:rPr>
          <w:t>s</w:t>
        </w:r>
      </w:ins>
      <w:ins w:id="215" w:author="vivo 1" w:date="2024-09-26T18:49:00Z">
        <w:r>
          <w:rPr>
            <w:rFonts w:hint="eastAsia"/>
            <w:lang w:eastAsia="zh-CN"/>
          </w:rPr>
          <w:t xml:space="preserve"> of VFL </w:t>
        </w:r>
      </w:ins>
      <w:ins w:id="216" w:author="vivo 1" w:date="2024-09-26T18:50:00Z">
        <w:r>
          <w:rPr>
            <w:lang w:eastAsia="zh-CN"/>
          </w:rPr>
          <w:t>functionality</w:t>
        </w:r>
        <w:r>
          <w:rPr>
            <w:rFonts w:hint="eastAsia"/>
            <w:lang w:eastAsia="zh-CN"/>
          </w:rPr>
          <w:t xml:space="preserve"> are FFS</w:t>
        </w:r>
      </w:ins>
      <w:ins w:id="217" w:author="vivo 1" w:date="2024-09-29T17:17:00Z">
        <w:r w:rsidR="000E0988">
          <w:rPr>
            <w:rFonts w:hint="eastAsia"/>
            <w:lang w:eastAsia="zh-CN"/>
          </w:rPr>
          <w:t xml:space="preserve"> </w:t>
        </w:r>
      </w:ins>
      <w:ins w:id="218" w:author="vivo" w:date="2024-09-30T14:30:00Z">
        <w:r w:rsidR="00B16CBE">
          <w:rPr>
            <w:lang w:eastAsia="zh-CN"/>
          </w:rPr>
          <w:t xml:space="preserve">and </w:t>
        </w:r>
      </w:ins>
      <w:ins w:id="219" w:author="vivo 1" w:date="2024-09-26T18:50:00Z">
        <w:r>
          <w:rPr>
            <w:rFonts w:hint="eastAsia"/>
            <w:lang w:eastAsia="zh-CN"/>
          </w:rPr>
          <w:t>based on stage</w:t>
        </w:r>
      </w:ins>
      <w:ins w:id="220" w:author="vivo" w:date="2024-09-26T20:17:00Z">
        <w:r w:rsidR="00544433">
          <w:rPr>
            <w:lang w:eastAsia="zh-CN"/>
          </w:rPr>
          <w:t>-</w:t>
        </w:r>
      </w:ins>
      <w:ins w:id="221" w:author="vivo 1" w:date="2024-09-26T18:50:00Z">
        <w:r>
          <w:rPr>
            <w:rFonts w:hint="eastAsia"/>
            <w:lang w:eastAsia="zh-CN"/>
          </w:rPr>
          <w:t>2 progress.</w:t>
        </w:r>
      </w:ins>
    </w:p>
    <w:p w14:paraId="7C289AE8" w14:textId="4FDE8BDD" w:rsidR="00C21D1B" w:rsidRPr="00C2341E" w:rsidRDefault="00C21D1B" w:rsidP="00C21D1B">
      <w:pPr>
        <w:pStyle w:val="30"/>
        <w:rPr>
          <w:ins w:id="222" w:author="vivo" w:date="2024-09-26T19:37:00Z"/>
          <w:lang w:eastAsia="ko-KR"/>
        </w:rPr>
      </w:pPr>
      <w:ins w:id="223" w:author="vivo" w:date="2024-09-26T19:37:00Z">
        <w:r w:rsidRPr="00C2341E">
          <w:rPr>
            <w:lang w:eastAsia="ko-KR"/>
          </w:rPr>
          <w:t>5.</w:t>
        </w:r>
        <w:r>
          <w:rPr>
            <w:rFonts w:hint="eastAsia"/>
            <w:lang w:eastAsia="zh-CN"/>
          </w:rPr>
          <w:t>X</w:t>
        </w:r>
        <w:r w:rsidRPr="00C2341E">
          <w:rPr>
            <w:lang w:eastAsia="ko-KR"/>
          </w:rPr>
          <w:t>.</w:t>
        </w:r>
        <w:r>
          <w:rPr>
            <w:lang w:eastAsia="ko-KR"/>
          </w:rPr>
          <w:t>2</w:t>
        </w:r>
        <w:r w:rsidRPr="00C2341E">
          <w:rPr>
            <w:lang w:eastAsia="ko-KR"/>
          </w:rPr>
          <w:tab/>
        </w:r>
      </w:ins>
      <w:ins w:id="224" w:author="vivo" w:date="2024-09-26T19:38:00Z">
        <w:r w:rsidRPr="00C21D1B">
          <w:rPr>
            <w:lang w:eastAsia="ko-KR"/>
          </w:rPr>
          <w:t xml:space="preserve">Procedures related to </w:t>
        </w:r>
        <w:r>
          <w:rPr>
            <w:rFonts w:hint="eastAsia"/>
            <w:lang w:eastAsia="zh-CN"/>
          </w:rPr>
          <w:t xml:space="preserve">Vertical </w:t>
        </w:r>
        <w:r w:rsidRPr="00C2341E">
          <w:rPr>
            <w:lang w:eastAsia="ko-KR"/>
          </w:rPr>
          <w:t>Federated Learning</w:t>
        </w:r>
      </w:ins>
    </w:p>
    <w:p w14:paraId="324E6955" w14:textId="3F8D277F" w:rsidR="00C21D1B" w:rsidRDefault="00C21D1B" w:rsidP="00C21D1B">
      <w:pPr>
        <w:pStyle w:val="40"/>
        <w:rPr>
          <w:ins w:id="225" w:author="vivo" w:date="2024-09-26T20:06:00Z"/>
          <w:lang w:eastAsia="ko-KR"/>
        </w:rPr>
      </w:pPr>
      <w:bookmarkStart w:id="226" w:name="_Toc177384929"/>
      <w:ins w:id="227" w:author="vivo" w:date="2024-09-26T19:38:00Z">
        <w:r w:rsidRPr="00C2341E">
          <w:rPr>
            <w:lang w:eastAsia="ko-KR"/>
          </w:rPr>
          <w:t>5.</w:t>
        </w:r>
        <w:r>
          <w:rPr>
            <w:lang w:eastAsia="ko-KR"/>
          </w:rPr>
          <w:t>X</w:t>
        </w:r>
        <w:r w:rsidRPr="00C2341E">
          <w:rPr>
            <w:lang w:eastAsia="ko-KR"/>
          </w:rPr>
          <w:t>.2.</w:t>
        </w:r>
        <w:r w:rsidRPr="00C2341E">
          <w:rPr>
            <w:lang w:eastAsia="zh-CN"/>
          </w:rPr>
          <w:t>1</w:t>
        </w:r>
        <w:r w:rsidRPr="00C2341E">
          <w:rPr>
            <w:lang w:eastAsia="ko-KR"/>
          </w:rPr>
          <w:tab/>
        </w:r>
      </w:ins>
      <w:bookmarkStart w:id="228" w:name="_Hlk178274146"/>
      <w:bookmarkEnd w:id="226"/>
      <w:ins w:id="229" w:author="vivo" w:date="2024-09-26T19:39:00Z">
        <w:r w:rsidR="00DE20C0" w:rsidRPr="00DE20C0">
          <w:rPr>
            <w:lang w:eastAsia="ko-KR"/>
          </w:rPr>
          <w:t>General inference procedure for vertical federated learning</w:t>
        </w:r>
      </w:ins>
      <w:bookmarkEnd w:id="228"/>
    </w:p>
    <w:p w14:paraId="25311106" w14:textId="3D8D550B" w:rsidR="005679E5" w:rsidRPr="005679E5" w:rsidRDefault="005679E5" w:rsidP="005679E5">
      <w:pPr>
        <w:rPr>
          <w:ins w:id="230" w:author="vivo" w:date="2024-09-26T19:38:00Z"/>
          <w:rFonts w:eastAsia="Malgun Gothic"/>
          <w:lang w:eastAsia="ko-KR"/>
        </w:rPr>
      </w:pPr>
      <w:ins w:id="231" w:author="vivo" w:date="2024-09-26T20:06:00Z">
        <w:r w:rsidRPr="00C2341E">
          <w:rPr>
            <w:lang w:eastAsia="zh-CN"/>
          </w:rPr>
          <w:t xml:space="preserve">This procedure is used by the </w:t>
        </w:r>
      </w:ins>
      <w:ins w:id="232" w:author="vivo" w:date="2024-09-26T20:08:00Z">
        <w:r>
          <w:rPr>
            <w:lang w:eastAsia="zh-CN"/>
          </w:rPr>
          <w:t>Consumer NF</w:t>
        </w:r>
      </w:ins>
      <w:ins w:id="233" w:author="vivo" w:date="2024-09-26T20:06:00Z">
        <w:r w:rsidRPr="00C2341E">
          <w:rPr>
            <w:lang w:eastAsia="zh-CN"/>
          </w:rPr>
          <w:t xml:space="preserve"> to trigger </w:t>
        </w:r>
      </w:ins>
      <w:ins w:id="234" w:author="vivo" w:date="2024-09-26T20:08:00Z">
        <w:r>
          <w:rPr>
            <w:lang w:eastAsia="zh-CN"/>
          </w:rPr>
          <w:t xml:space="preserve">the </w:t>
        </w:r>
      </w:ins>
      <w:ins w:id="235" w:author="vivo" w:date="2024-09-30T14:34:00Z">
        <w:r w:rsidR="007518C3">
          <w:rPr>
            <w:lang w:eastAsia="ko-KR"/>
          </w:rPr>
          <w:t>VFL</w:t>
        </w:r>
      </w:ins>
      <w:ins w:id="236" w:author="vivo" w:date="2024-09-26T20:08:00Z">
        <w:r>
          <w:rPr>
            <w:lang w:eastAsia="ko-KR"/>
          </w:rPr>
          <w:t xml:space="preserve"> </w:t>
        </w:r>
      </w:ins>
      <w:ins w:id="237" w:author="vivo" w:date="2024-09-30T14:35:00Z">
        <w:r w:rsidR="003D7C1C">
          <w:rPr>
            <w:lang w:eastAsia="ko-KR"/>
          </w:rPr>
          <w:t xml:space="preserve">procedure </w:t>
        </w:r>
      </w:ins>
      <w:ins w:id="238" w:author="vivo" w:date="2024-09-26T20:09:00Z">
        <w:r>
          <w:rPr>
            <w:lang w:eastAsia="ko-KR"/>
          </w:rPr>
          <w:t xml:space="preserve">when </w:t>
        </w:r>
        <w:r>
          <w:rPr>
            <w:lang w:eastAsia="zh-CN"/>
          </w:rPr>
          <w:t>an NWDAF is acting as a VFL server</w:t>
        </w:r>
      </w:ins>
      <w:ins w:id="239" w:author="vivo" w:date="2024-09-26T20:08:00Z">
        <w:r>
          <w:rPr>
            <w:lang w:eastAsia="zh-CN"/>
          </w:rPr>
          <w:t>.</w:t>
        </w:r>
      </w:ins>
    </w:p>
    <w:p w14:paraId="5D00ED96" w14:textId="461212BE" w:rsidR="00BD6B6C" w:rsidRDefault="00BD6B6C" w:rsidP="00BD6B6C">
      <w:pPr>
        <w:pStyle w:val="EditorsNote"/>
        <w:rPr>
          <w:ins w:id="240" w:author="vivo" w:date="2024-09-26T20:14:00Z"/>
          <w:lang w:eastAsia="zh-CN"/>
        </w:rPr>
      </w:pPr>
      <w:ins w:id="241" w:author="vivo" w:date="2024-09-26T20:14:00Z">
        <w:r>
          <w:rPr>
            <w:rFonts w:hint="eastAsia"/>
            <w:lang w:eastAsia="zh-CN"/>
          </w:rPr>
          <w:t>Editor</w:t>
        </w:r>
        <w:r>
          <w:rPr>
            <w:lang w:eastAsia="zh-CN"/>
          </w:rPr>
          <w:t>’</w:t>
        </w:r>
        <w:r>
          <w:rPr>
            <w:rFonts w:hint="eastAsia"/>
            <w:lang w:eastAsia="zh-CN"/>
          </w:rPr>
          <w:t>s Note:</w:t>
        </w:r>
        <w:r>
          <w:rPr>
            <w:lang w:eastAsia="zh-CN"/>
          </w:rPr>
          <w:tab/>
        </w:r>
      </w:ins>
      <w:ins w:id="242" w:author="vivo" w:date="2024-09-30T14:30:00Z">
        <w:r w:rsidR="00B16CBE">
          <w:rPr>
            <w:lang w:eastAsia="zh-CN"/>
          </w:rPr>
          <w:t>The</w:t>
        </w:r>
      </w:ins>
      <w:ins w:id="243" w:author="vivo" w:date="2024-09-26T20:14:00Z">
        <w:r>
          <w:rPr>
            <w:rFonts w:hint="eastAsia"/>
            <w:lang w:eastAsia="zh-CN"/>
          </w:rPr>
          <w:t xml:space="preserve"> detail</w:t>
        </w:r>
        <w:r>
          <w:rPr>
            <w:lang w:eastAsia="zh-CN"/>
          </w:rPr>
          <w:t>s</w:t>
        </w:r>
        <w:r>
          <w:rPr>
            <w:rFonts w:hint="eastAsia"/>
            <w:lang w:eastAsia="zh-CN"/>
          </w:rPr>
          <w:t xml:space="preserve"> of VFL procedure are FFS </w:t>
        </w:r>
      </w:ins>
      <w:ins w:id="244" w:author="vivo" w:date="2024-09-26T20:17:00Z">
        <w:r w:rsidR="00544433">
          <w:rPr>
            <w:lang w:eastAsia="zh-CN"/>
          </w:rPr>
          <w:t xml:space="preserve">and </w:t>
        </w:r>
      </w:ins>
      <w:ins w:id="245" w:author="vivo" w:date="2024-09-26T20:14:00Z">
        <w:r>
          <w:rPr>
            <w:rFonts w:hint="eastAsia"/>
            <w:lang w:eastAsia="zh-CN"/>
          </w:rPr>
          <w:t>based on stage</w:t>
        </w:r>
      </w:ins>
      <w:ins w:id="246" w:author="vivo" w:date="2024-09-26T20:17:00Z">
        <w:r w:rsidR="00544433">
          <w:rPr>
            <w:lang w:eastAsia="zh-CN"/>
          </w:rPr>
          <w:t>-</w:t>
        </w:r>
      </w:ins>
      <w:ins w:id="247" w:author="vivo" w:date="2024-09-26T20:14:00Z">
        <w:r>
          <w:rPr>
            <w:rFonts w:hint="eastAsia"/>
            <w:lang w:eastAsia="zh-CN"/>
          </w:rPr>
          <w:t>2 progress.</w:t>
        </w:r>
      </w:ins>
      <w:ins w:id="248" w:author="vivo" w:date="2024-09-26T20:15:00Z">
        <w:r w:rsidR="00544433">
          <w:rPr>
            <w:lang w:eastAsia="zh-CN"/>
          </w:rPr>
          <w:t xml:space="preserve"> </w:t>
        </w:r>
      </w:ins>
    </w:p>
    <w:p w14:paraId="6A22DBBB" w14:textId="77777777" w:rsidR="005679E5" w:rsidRPr="00B16CBE" w:rsidRDefault="005679E5" w:rsidP="00E04CC5">
      <w:pPr>
        <w:rPr>
          <w:lang w:eastAsia="ko-KR"/>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98FF" w14:textId="77777777" w:rsidR="00310584" w:rsidRDefault="00310584">
      <w:r>
        <w:separator/>
      </w:r>
    </w:p>
  </w:endnote>
  <w:endnote w:type="continuationSeparator" w:id="0">
    <w:p w14:paraId="374D33B7" w14:textId="77777777" w:rsidR="00310584" w:rsidRDefault="0031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DCAD0" w14:textId="77777777" w:rsidR="00310584" w:rsidRDefault="00310584">
      <w:r>
        <w:separator/>
      </w:r>
    </w:p>
  </w:footnote>
  <w:footnote w:type="continuationSeparator" w:id="0">
    <w:p w14:paraId="1370560D" w14:textId="77777777" w:rsidR="00310584" w:rsidRDefault="0031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164D9C"/>
    <w:multiLevelType w:val="hybridMultilevel"/>
    <w:tmpl w:val="463E4F50"/>
    <w:lvl w:ilvl="0" w:tplc="D6DC393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2"/>
  </w:num>
  <w:num w:numId="6">
    <w:abstractNumId w:val="17"/>
  </w:num>
  <w:num w:numId="7">
    <w:abstractNumId w:val="28"/>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30"/>
  </w:num>
  <w:num w:numId="20">
    <w:abstractNumId w:val="13"/>
  </w:num>
  <w:num w:numId="21">
    <w:abstractNumId w:val="21"/>
  </w:num>
  <w:num w:numId="22">
    <w:abstractNumId w:val="20"/>
  </w:num>
  <w:num w:numId="23">
    <w:abstractNumId w:val="27"/>
  </w:num>
  <w:num w:numId="24">
    <w:abstractNumId w:val="24"/>
  </w:num>
  <w:num w:numId="25">
    <w:abstractNumId w:val="14"/>
  </w:num>
  <w:num w:numId="26">
    <w:abstractNumId w:val="22"/>
  </w:num>
  <w:num w:numId="27">
    <w:abstractNumId w:val="36"/>
  </w:num>
  <w:num w:numId="28">
    <w:abstractNumId w:val="15"/>
  </w:num>
  <w:num w:numId="29">
    <w:abstractNumId w:val="33"/>
  </w:num>
  <w:num w:numId="30">
    <w:abstractNumId w:val="26"/>
  </w:num>
  <w:num w:numId="31">
    <w:abstractNumId w:val="31"/>
  </w:num>
  <w:num w:numId="32">
    <w:abstractNumId w:val="34"/>
  </w:num>
  <w:num w:numId="33">
    <w:abstractNumId w:val="25"/>
  </w:num>
  <w:num w:numId="34">
    <w:abstractNumId w:val="29"/>
  </w:num>
  <w:num w:numId="35">
    <w:abstractNumId w:val="35"/>
  </w:num>
  <w:num w:numId="36">
    <w:abstractNumId w:val="18"/>
  </w:num>
  <w:num w:numId="37">
    <w:abstractNumId w:val="19"/>
  </w:num>
  <w:num w:numId="38">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kFAF9KyEMtAAAA"/>
  </w:docVars>
  <w:rsids>
    <w:rsidRoot w:val="00022E4A"/>
    <w:rsid w:val="000034BC"/>
    <w:rsid w:val="00022E4A"/>
    <w:rsid w:val="00027358"/>
    <w:rsid w:val="0003662D"/>
    <w:rsid w:val="000414A4"/>
    <w:rsid w:val="00046897"/>
    <w:rsid w:val="00054999"/>
    <w:rsid w:val="00067EDC"/>
    <w:rsid w:val="000827C0"/>
    <w:rsid w:val="00083E05"/>
    <w:rsid w:val="000A26D6"/>
    <w:rsid w:val="000A6394"/>
    <w:rsid w:val="000B47CB"/>
    <w:rsid w:val="000B5BE3"/>
    <w:rsid w:val="000B7FED"/>
    <w:rsid w:val="000C038A"/>
    <w:rsid w:val="000C6598"/>
    <w:rsid w:val="000D44B3"/>
    <w:rsid w:val="000E0988"/>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0584"/>
    <w:rsid w:val="00313EF5"/>
    <w:rsid w:val="0034303E"/>
    <w:rsid w:val="00345EB7"/>
    <w:rsid w:val="00352035"/>
    <w:rsid w:val="00352814"/>
    <w:rsid w:val="003570EC"/>
    <w:rsid w:val="003609EF"/>
    <w:rsid w:val="0036231A"/>
    <w:rsid w:val="00374DD4"/>
    <w:rsid w:val="00394338"/>
    <w:rsid w:val="003A0212"/>
    <w:rsid w:val="003B5A35"/>
    <w:rsid w:val="003B70D7"/>
    <w:rsid w:val="003C4AA7"/>
    <w:rsid w:val="003C6AAB"/>
    <w:rsid w:val="003D6D0D"/>
    <w:rsid w:val="003D7C1C"/>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D719D"/>
    <w:rsid w:val="004F44AC"/>
    <w:rsid w:val="005141D9"/>
    <w:rsid w:val="0051580D"/>
    <w:rsid w:val="00520CA3"/>
    <w:rsid w:val="00521883"/>
    <w:rsid w:val="00522CC7"/>
    <w:rsid w:val="005256B1"/>
    <w:rsid w:val="00537D67"/>
    <w:rsid w:val="00543127"/>
    <w:rsid w:val="00544433"/>
    <w:rsid w:val="0054487B"/>
    <w:rsid w:val="0054633E"/>
    <w:rsid w:val="00547111"/>
    <w:rsid w:val="0055512B"/>
    <w:rsid w:val="00563304"/>
    <w:rsid w:val="005679E5"/>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25D71"/>
    <w:rsid w:val="00736D3D"/>
    <w:rsid w:val="00743BF7"/>
    <w:rsid w:val="007506B3"/>
    <w:rsid w:val="007518C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70EE7"/>
    <w:rsid w:val="008863B9"/>
    <w:rsid w:val="00887A9F"/>
    <w:rsid w:val="00887B76"/>
    <w:rsid w:val="00897923"/>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16CBE"/>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6C"/>
    <w:rsid w:val="00BD6BB8"/>
    <w:rsid w:val="00BE13F0"/>
    <w:rsid w:val="00BE2948"/>
    <w:rsid w:val="00BF4620"/>
    <w:rsid w:val="00C13B53"/>
    <w:rsid w:val="00C14E84"/>
    <w:rsid w:val="00C21D1B"/>
    <w:rsid w:val="00C23ABD"/>
    <w:rsid w:val="00C24E09"/>
    <w:rsid w:val="00C250D1"/>
    <w:rsid w:val="00C32DCF"/>
    <w:rsid w:val="00C50AFD"/>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606"/>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A7943"/>
    <w:rsid w:val="00DB3CF0"/>
    <w:rsid w:val="00DB63AA"/>
    <w:rsid w:val="00DD53C4"/>
    <w:rsid w:val="00DD5E79"/>
    <w:rsid w:val="00DE1F52"/>
    <w:rsid w:val="00DE20C0"/>
    <w:rsid w:val="00DE34CF"/>
    <w:rsid w:val="00DF3774"/>
    <w:rsid w:val="00E04CC5"/>
    <w:rsid w:val="00E1340A"/>
    <w:rsid w:val="00E13F3D"/>
    <w:rsid w:val="00E2124F"/>
    <w:rsid w:val="00E27231"/>
    <w:rsid w:val="00E34898"/>
    <w:rsid w:val="00E35C94"/>
    <w:rsid w:val="00E42A4E"/>
    <w:rsid w:val="00E42DE2"/>
    <w:rsid w:val="00E53C00"/>
    <w:rsid w:val="00E6240F"/>
    <w:rsid w:val="00E71157"/>
    <w:rsid w:val="00E7197F"/>
    <w:rsid w:val="00E73381"/>
    <w:rsid w:val="00E766F2"/>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16F66"/>
    <w:rsid w:val="00F25D98"/>
    <w:rsid w:val="00F300FB"/>
    <w:rsid w:val="00F532FB"/>
    <w:rsid w:val="00F61657"/>
    <w:rsid w:val="00F67192"/>
    <w:rsid w:val="00F72E59"/>
    <w:rsid w:val="00F813BD"/>
    <w:rsid w:val="00FA5FBE"/>
    <w:rsid w:val="00FB6386"/>
    <w:rsid w:val="00FC050F"/>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RCoverPageZchn">
    <w:name w:val="CR Cover Page Zchn"/>
    <w:link w:val="CRCoverPage"/>
    <w:rsid w:val="00C50A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781</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1900-01-01T00:00:00Z</cp:lastPrinted>
  <dcterms:created xsi:type="dcterms:W3CDTF">2024-09-29T09:18:00Z</dcterms:created>
  <dcterms:modified xsi:type="dcterms:W3CDTF">2024-09-30T08:03:00Z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